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1DD4D40" w:rsidR="006A0189" w:rsidRDefault="006A0189" w:rsidP="006A0189">
      <w:pPr>
        <w:pStyle w:val="CRCoverPage"/>
        <w:tabs>
          <w:tab w:val="right" w:pos="9639"/>
        </w:tabs>
        <w:spacing w:after="0"/>
        <w:rPr>
          <w:b/>
          <w:noProof/>
          <w:sz w:val="24"/>
        </w:rPr>
      </w:pPr>
      <w:r>
        <w:rPr>
          <w:b/>
          <w:noProof/>
          <w:sz w:val="24"/>
        </w:rPr>
        <w:t>3GPP TSG-SA WG6 Meeting #</w:t>
      </w:r>
      <w:r w:rsidR="00437A50">
        <w:rPr>
          <w:b/>
          <w:noProof/>
          <w:sz w:val="24"/>
        </w:rPr>
        <w:t>6</w:t>
      </w:r>
      <w:r w:rsidR="00E04786">
        <w:rPr>
          <w:b/>
          <w:noProof/>
          <w:sz w:val="24"/>
        </w:rPr>
        <w:t>1</w:t>
      </w:r>
      <w:r>
        <w:rPr>
          <w:b/>
          <w:noProof/>
          <w:sz w:val="24"/>
        </w:rPr>
        <w:tab/>
      </w:r>
      <w:r w:rsidRPr="00FE5D4A">
        <w:rPr>
          <w:b/>
          <w:noProof/>
          <w:sz w:val="24"/>
        </w:rPr>
        <w:t>S6-</w:t>
      </w:r>
      <w:r w:rsidR="00FE5D4A" w:rsidRPr="00FE5D4A">
        <w:rPr>
          <w:b/>
          <w:noProof/>
          <w:sz w:val="24"/>
        </w:rPr>
        <w:t>243115</w:t>
      </w:r>
    </w:p>
    <w:p w14:paraId="6CCFE5EA" w14:textId="3EC92CA9" w:rsidR="006A0189" w:rsidRPr="00DC1DB5" w:rsidRDefault="008472AF" w:rsidP="006A0189">
      <w:pPr>
        <w:pStyle w:val="CRCoverPage"/>
        <w:tabs>
          <w:tab w:val="right" w:pos="9639"/>
        </w:tabs>
        <w:spacing w:after="0"/>
        <w:rPr>
          <w:b/>
          <w:noProof/>
          <w:sz w:val="22"/>
          <w:szCs w:val="22"/>
        </w:rPr>
      </w:pPr>
      <w:r>
        <w:rPr>
          <w:b/>
          <w:noProof/>
          <w:sz w:val="22"/>
          <w:szCs w:val="22"/>
        </w:rPr>
        <w:t>Maastricht, Netherlands, 19</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E04786">
        <w:rPr>
          <w:rFonts w:cs="Arial"/>
          <w:b/>
          <w:bCs/>
          <w:sz w:val="22"/>
          <w:szCs w:val="22"/>
        </w:rPr>
        <w:t>2</w:t>
      </w:r>
      <w:r w:rsidR="009E33F4">
        <w:rPr>
          <w:rFonts w:cs="Arial"/>
          <w:b/>
          <w:bCs/>
          <w:sz w:val="22"/>
          <w:szCs w:val="22"/>
        </w:rPr>
        <w:t>3</w:t>
      </w:r>
      <w:r w:rsidR="009E33F4">
        <w:rPr>
          <w:rFonts w:cs="Arial"/>
          <w:b/>
          <w:bCs/>
          <w:sz w:val="22"/>
          <w:szCs w:val="22"/>
          <w:vertAlign w:val="superscript"/>
        </w:rPr>
        <w:t>rd</w:t>
      </w:r>
      <w:r w:rsidR="00701A24">
        <w:rPr>
          <w:b/>
          <w:noProof/>
          <w:sz w:val="22"/>
          <w:szCs w:val="22"/>
        </w:rPr>
        <w:t xml:space="preserve"> </w:t>
      </w:r>
      <w:r w:rsidR="009E33F4">
        <w:rPr>
          <w:b/>
          <w:noProof/>
          <w:sz w:val="22"/>
          <w:szCs w:val="22"/>
        </w:rPr>
        <w:t>August</w:t>
      </w:r>
      <w:r w:rsidR="00701A24">
        <w:rPr>
          <w:b/>
          <w:noProof/>
          <w:sz w:val="22"/>
          <w:szCs w:val="22"/>
        </w:rPr>
        <w:t xml:space="preserve"> 2024</w:t>
      </w:r>
      <w:r w:rsidR="006A0189">
        <w:rPr>
          <w:rFonts w:cs="Arial"/>
          <w:b/>
          <w:bCs/>
          <w:sz w:val="22"/>
        </w:rPr>
        <w:tab/>
      </w:r>
      <w:r w:rsidR="006A0189">
        <w:rPr>
          <w:b/>
          <w:noProof/>
          <w:sz w:val="24"/>
        </w:rPr>
        <w:t>(revision of S6-2</w:t>
      </w:r>
      <w:r w:rsidR="006C0930">
        <w:rPr>
          <w:b/>
          <w:noProof/>
          <w:sz w:val="24"/>
        </w:rPr>
        <w:t>4</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8DB02" w:rsidR="001E41F3" w:rsidRPr="00410371" w:rsidRDefault="00666F26" w:rsidP="00C07FE0">
            <w:pPr>
              <w:pStyle w:val="CRCoverPage"/>
              <w:spacing w:after="0"/>
              <w:jc w:val="center"/>
              <w:rPr>
                <w:b/>
                <w:noProof/>
                <w:sz w:val="28"/>
              </w:rPr>
            </w:pPr>
            <w:r>
              <w:fldChar w:fldCharType="begin"/>
            </w:r>
            <w:r>
              <w:instrText xml:space="preserve"> DOCPROPERTY  Spec#  \* MERGEFORMAT </w:instrText>
            </w:r>
            <w:r>
              <w:fldChar w:fldCharType="separate"/>
            </w:r>
            <w:r w:rsidR="006D23CC" w:rsidRPr="00EE0F61">
              <w:rPr>
                <w:b/>
                <w:noProof/>
                <w:sz w:val="28"/>
              </w:rPr>
              <w:t>2</w:t>
            </w:r>
            <w:r w:rsidR="00C07FE0" w:rsidRPr="00EE0F61">
              <w:rPr>
                <w:b/>
                <w:noProof/>
                <w:sz w:val="28"/>
              </w:rPr>
              <w:t>3.28</w:t>
            </w:r>
            <w:r w:rsidR="00684866" w:rsidRPr="00EE0F61">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62AA" w:rsidR="001E41F3" w:rsidRPr="00332F61" w:rsidRDefault="00FA2DD2" w:rsidP="00547111">
            <w:pPr>
              <w:pStyle w:val="CRCoverPage"/>
              <w:spacing w:after="0"/>
              <w:rPr>
                <w:noProof/>
              </w:rPr>
            </w:pPr>
            <w:fldSimple w:instr=" DOCPROPERTY  Cr#  \* MERGEFORMAT ">
              <w:r w:rsidR="00666F26" w:rsidRPr="00666F26">
                <w:rPr>
                  <w:b/>
                  <w:noProof/>
                  <w:sz w:val="28"/>
                </w:rPr>
                <w:t>056</w:t>
              </w:r>
              <w:r w:rsidR="00666F2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754F3" w:rsidR="001E41F3" w:rsidRPr="00332F61" w:rsidRDefault="00754C20">
            <w:pPr>
              <w:pStyle w:val="CRCoverPage"/>
              <w:spacing w:after="0"/>
              <w:jc w:val="center"/>
              <w:rPr>
                <w:noProof/>
                <w:sz w:val="28"/>
              </w:rPr>
            </w:pPr>
            <w:fldSimple w:instr=" DOCPROPERTY  Version  \* MERGEFORMAT ">
              <w:r w:rsidR="003E2694" w:rsidRPr="00332F61">
                <w:rPr>
                  <w:b/>
                  <w:noProof/>
                  <w:sz w:val="28"/>
                </w:rPr>
                <w:t>1</w:t>
              </w:r>
              <w:r w:rsidR="00332F61" w:rsidRPr="00332F61">
                <w:rPr>
                  <w:b/>
                  <w:noProof/>
                  <w:sz w:val="28"/>
                </w:rPr>
                <w:t>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50E25" w:rsidR="001E41F3" w:rsidRDefault="002E53EF">
            <w:pPr>
              <w:pStyle w:val="CRCoverPage"/>
              <w:spacing w:after="0"/>
              <w:ind w:left="100"/>
              <w:rPr>
                <w:noProof/>
              </w:rPr>
            </w:pPr>
            <w:r>
              <w:t>Location reporting information</w:t>
            </w:r>
            <w:r w:rsidR="00171BC3">
              <w:t xml:space="preserve"> obtained</w:t>
            </w:r>
            <w:r>
              <w:t xml:space="preserve"> from the </w:t>
            </w:r>
            <w:r w:rsidR="00956A90">
              <w:t>PLMN operator</w:t>
            </w:r>
            <w:r w:rsidR="00DD1624">
              <w:t xml:space="preserve">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134B4" w:rsidR="001E41F3" w:rsidRDefault="000005BF">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0F219" w:rsidR="001E41F3" w:rsidRDefault="00050158">
            <w:pPr>
              <w:pStyle w:val="CRCoverPage"/>
              <w:spacing w:after="0"/>
              <w:ind w:left="100"/>
              <w:rPr>
                <w:noProof/>
              </w:rPr>
            </w:pPr>
            <w:r>
              <w:rPr>
                <w:noProof/>
              </w:rPr>
              <w:t>202</w:t>
            </w:r>
            <w:r w:rsidR="0022017F">
              <w:rPr>
                <w:noProof/>
              </w:rPr>
              <w:t>4</w:t>
            </w:r>
            <w:r w:rsidR="004072FC">
              <w:rPr>
                <w:noProof/>
              </w:rPr>
              <w:t>-</w:t>
            </w:r>
            <w:r w:rsidR="0022017F">
              <w:rPr>
                <w:noProof/>
              </w:rPr>
              <w:t>0</w:t>
            </w:r>
            <w:r w:rsidR="00CB2034">
              <w:rPr>
                <w:noProof/>
              </w:rPr>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2BA7C" w:rsidR="001E41F3" w:rsidRPr="000005BF" w:rsidRDefault="000005BF" w:rsidP="00D24991">
            <w:pPr>
              <w:pStyle w:val="CRCoverPage"/>
              <w:spacing w:after="0"/>
              <w:ind w:left="100" w:right="-609"/>
              <w:rPr>
                <w:b/>
                <w:bCs/>
                <w:noProof/>
              </w:rPr>
            </w:pPr>
            <w:r w:rsidRPr="000005B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rsidRPr="001E7370">
              <w:t>Rel-1</w:t>
            </w:r>
            <w:r w:rsidR="00471FB0" w:rsidRPr="001E73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31E9A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62B0">
              <w:rPr>
                <w:i/>
                <w:noProof/>
                <w:sz w:val="18"/>
              </w:rPr>
              <w:t>6</w:t>
            </w:r>
            <w:r w:rsidR="00E34898">
              <w:rPr>
                <w:i/>
                <w:noProof/>
                <w:sz w:val="18"/>
              </w:rPr>
              <w:tab/>
              <w:t>(Release 1</w:t>
            </w:r>
            <w:r w:rsidR="008A62B0">
              <w:rPr>
                <w:i/>
                <w:noProof/>
                <w:sz w:val="18"/>
              </w:rPr>
              <w:t>6</w:t>
            </w:r>
            <w:r w:rsidR="00E34898">
              <w:rPr>
                <w:i/>
                <w:noProof/>
                <w:sz w:val="18"/>
              </w:rPr>
              <w:t>)</w:t>
            </w:r>
            <w:r w:rsidR="00E34898">
              <w:rPr>
                <w:i/>
                <w:noProof/>
                <w:sz w:val="18"/>
              </w:rPr>
              <w:br/>
              <w:t>Rel-1</w:t>
            </w:r>
            <w:r w:rsidR="008A62B0">
              <w:rPr>
                <w:i/>
                <w:noProof/>
                <w:sz w:val="18"/>
              </w:rPr>
              <w:t>7</w:t>
            </w:r>
            <w:r w:rsidR="00E34898">
              <w:rPr>
                <w:i/>
                <w:noProof/>
                <w:sz w:val="18"/>
              </w:rPr>
              <w:tab/>
              <w:t>(Release 1</w:t>
            </w:r>
            <w:r w:rsidR="008A62B0">
              <w:rPr>
                <w:i/>
                <w:noProof/>
                <w:sz w:val="18"/>
              </w:rPr>
              <w:t>7</w:t>
            </w:r>
            <w:r w:rsidR="00E34898">
              <w:rPr>
                <w:i/>
                <w:noProof/>
                <w:sz w:val="18"/>
              </w:rPr>
              <w:t>)</w:t>
            </w:r>
            <w:r w:rsidR="002E472E">
              <w:rPr>
                <w:i/>
                <w:noProof/>
                <w:sz w:val="18"/>
              </w:rPr>
              <w:br/>
              <w:t>Rel-1</w:t>
            </w:r>
            <w:r w:rsidR="008A62B0">
              <w:rPr>
                <w:i/>
                <w:noProof/>
                <w:sz w:val="18"/>
              </w:rPr>
              <w:t>8</w:t>
            </w:r>
            <w:r w:rsidR="002E472E">
              <w:rPr>
                <w:i/>
                <w:noProof/>
                <w:sz w:val="18"/>
              </w:rPr>
              <w:tab/>
              <w:t>(Release 1</w:t>
            </w:r>
            <w:r w:rsidR="008A62B0">
              <w:rPr>
                <w:i/>
                <w:noProof/>
                <w:sz w:val="18"/>
              </w:rPr>
              <w:t>8</w:t>
            </w:r>
            <w:r w:rsidR="002E472E">
              <w:rPr>
                <w:i/>
                <w:noProof/>
                <w:sz w:val="18"/>
              </w:rPr>
              <w:t>)</w:t>
            </w:r>
            <w:r w:rsidR="002E472E">
              <w:rPr>
                <w:i/>
                <w:noProof/>
                <w:sz w:val="18"/>
              </w:rPr>
              <w:br/>
              <w:t>Rel-1</w:t>
            </w:r>
            <w:r w:rsidR="008A62B0">
              <w:rPr>
                <w:i/>
                <w:noProof/>
                <w:sz w:val="18"/>
              </w:rPr>
              <w:t>9</w:t>
            </w:r>
            <w:r w:rsidR="002E472E">
              <w:rPr>
                <w:i/>
                <w:noProof/>
                <w:sz w:val="18"/>
              </w:rPr>
              <w:tab/>
              <w:t>(Release 1</w:t>
            </w:r>
            <w:r w:rsidR="008A62B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8F9D9" w:rsidR="001E41F3" w:rsidRDefault="00183D72">
            <w:pPr>
              <w:pStyle w:val="CRCoverPage"/>
              <w:spacing w:after="0"/>
              <w:ind w:left="100"/>
              <w:rPr>
                <w:noProof/>
              </w:rPr>
            </w:pPr>
            <w:r>
              <w:rPr>
                <w:noProof/>
              </w:rPr>
              <w:t xml:space="preserve">Location management procedues such as clauses10.9.3.6.1 and 10.9.3.6.2 includes the possibility of </w:t>
            </w:r>
            <w:r w:rsidR="00F60BC2">
              <w:rPr>
                <w:noProof/>
              </w:rPr>
              <w:t xml:space="preserve">obtaining location information from the PLMN network, but it is </w:t>
            </w:r>
            <w:r w:rsidR="005E653D">
              <w:rPr>
                <w:noProof/>
              </w:rPr>
              <w:t xml:space="preserve">not explained how </w:t>
            </w:r>
            <w:r w:rsidR="00D171B3">
              <w:rPr>
                <w:noProof/>
              </w:rPr>
              <w:t>t</w:t>
            </w:r>
            <w:r w:rsidR="005E653D">
              <w:rPr>
                <w:noProof/>
              </w:rPr>
              <w:t>his</w:t>
            </w:r>
            <w:r w:rsidR="00D171B3">
              <w:rPr>
                <w:noProof/>
              </w:rPr>
              <w:t xml:space="preserve"> is </w:t>
            </w:r>
            <w:r w:rsidR="005E653D">
              <w:rPr>
                <w:noProof/>
              </w:rPr>
              <w:t xml:space="preserve">possible. For this purpose, this CR introduces a new reference point in the functional model in clause </w:t>
            </w:r>
            <w:r w:rsidR="00945627">
              <w:rPr>
                <w:noProof/>
              </w:rPr>
              <w:t>7.3.1</w:t>
            </w:r>
            <w:r w:rsidR="00D778F4">
              <w:rPr>
                <w:noProof/>
              </w:rPr>
              <w:t xml:space="preserve">. Furthermore, </w:t>
            </w:r>
            <w:r w:rsidR="004C5D80">
              <w:rPr>
                <w:noProof/>
              </w:rPr>
              <w:t>clause 7.4.2.2.10</w:t>
            </w:r>
            <w:r w:rsidR="00C04A02">
              <w:rPr>
                <w:noProof/>
              </w:rPr>
              <w:t xml:space="preserve"> </w:t>
            </w:r>
            <w:r w:rsidR="001B2E9E">
              <w:rPr>
                <w:noProof/>
              </w:rPr>
              <w:t xml:space="preserve">indicates that for the </w:t>
            </w:r>
            <w:r w:rsidR="007751B5">
              <w:rPr>
                <w:noProof/>
              </w:rPr>
              <w:t>MC system to obtain location information from the EPC</w:t>
            </w:r>
            <w:r w:rsidR="007D651E">
              <w:rPr>
                <w:noProof/>
              </w:rPr>
              <w:t>, the LMS is equipped with</w:t>
            </w:r>
            <w:r w:rsidR="009603EE">
              <w:rPr>
                <w:noProof/>
              </w:rPr>
              <w:t xml:space="preserve"> LCS client</w:t>
            </w:r>
            <w:r w:rsidR="0036235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8CB3E" w14:textId="49BDCB61" w:rsidR="001E41F3" w:rsidRDefault="00CA0594">
            <w:pPr>
              <w:pStyle w:val="CRCoverPage"/>
              <w:spacing w:after="0"/>
              <w:ind w:left="100"/>
              <w:rPr>
                <w:noProof/>
              </w:rPr>
            </w:pPr>
            <w:r>
              <w:rPr>
                <w:noProof/>
              </w:rPr>
              <w:t>-</w:t>
            </w:r>
            <w:r w:rsidR="00CB3725">
              <w:rPr>
                <w:noProof/>
              </w:rPr>
              <w:t xml:space="preserve"> </w:t>
            </w:r>
            <w:r w:rsidR="00456FD8">
              <w:rPr>
                <w:noProof/>
              </w:rPr>
              <w:t>adding a reference point in clause 7.3.1</w:t>
            </w:r>
          </w:p>
          <w:p w14:paraId="3AE80F2F" w14:textId="2AC78F53" w:rsidR="00AA2502" w:rsidRDefault="00AA2502">
            <w:pPr>
              <w:pStyle w:val="CRCoverPage"/>
              <w:spacing w:after="0"/>
              <w:ind w:left="100"/>
              <w:rPr>
                <w:noProof/>
              </w:rPr>
            </w:pPr>
            <w:r>
              <w:rPr>
                <w:noProof/>
              </w:rPr>
              <w:t>-</w:t>
            </w:r>
            <w:r w:rsidR="00CB3725">
              <w:rPr>
                <w:noProof/>
              </w:rPr>
              <w:t xml:space="preserve"> updating clause 7.4.2.2.10</w:t>
            </w:r>
            <w:r w:rsidR="006B3FEA">
              <w:rPr>
                <w:noProof/>
              </w:rPr>
              <w:t xml:space="preserve"> to include the possibility of having the LMS with an LCS client</w:t>
            </w:r>
          </w:p>
          <w:p w14:paraId="31C656EC" w14:textId="775FB0BC" w:rsidR="008179DC" w:rsidRDefault="00A00030" w:rsidP="001A5280">
            <w:pPr>
              <w:pStyle w:val="CRCoverPage"/>
              <w:spacing w:after="0"/>
              <w:ind w:left="100"/>
              <w:rPr>
                <w:noProof/>
              </w:rPr>
            </w:pPr>
            <w:r>
              <w:rPr>
                <w:noProof/>
              </w:rPr>
              <w:t xml:space="preserve">- </w:t>
            </w:r>
            <w:r w:rsidR="00F6365F">
              <w:rPr>
                <w:noProof/>
              </w:rPr>
              <w:t xml:space="preserve">adding a new clause </w:t>
            </w:r>
            <w:r w:rsidR="00397BD3">
              <w:rPr>
                <w:noProof/>
              </w:rPr>
              <w:t xml:space="preserve">describing the newly added </w:t>
            </w:r>
            <w:r w:rsidR="00C716A1">
              <w:rPr>
                <w:noProof/>
              </w:rPr>
              <w:t>re</w:t>
            </w:r>
            <w:r w:rsidR="00134B86">
              <w:rPr>
                <w:noProof/>
              </w:rPr>
              <w:t>ference point</w:t>
            </w:r>
            <w:r w:rsidR="0052522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398E8" w:rsidR="001E41F3" w:rsidRDefault="00194D98">
            <w:pPr>
              <w:pStyle w:val="CRCoverPage"/>
              <w:spacing w:after="0"/>
              <w:ind w:left="100"/>
              <w:rPr>
                <w:noProof/>
              </w:rPr>
            </w:pPr>
            <w:r>
              <w:rPr>
                <w:noProof/>
              </w:rPr>
              <w:t xml:space="preserve">It is not described how would the LMS obtain location information of a certain MC service UE from the </w:t>
            </w:r>
            <w:r w:rsidR="001C77B0">
              <w:rPr>
                <w:noProof/>
              </w:rPr>
              <w:t xml:space="preserve">EPS </w:t>
            </w:r>
            <w:r>
              <w:rPr>
                <w:noProof/>
              </w:rPr>
              <w:t>network</w:t>
            </w:r>
            <w:r w:rsidR="001C77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6CE31" w:rsidR="001E41F3" w:rsidRDefault="00194D98">
            <w:pPr>
              <w:pStyle w:val="CRCoverPage"/>
              <w:spacing w:after="0"/>
              <w:ind w:left="100"/>
              <w:rPr>
                <w:noProof/>
              </w:rPr>
            </w:pPr>
            <w:r>
              <w:rPr>
                <w:noProof/>
              </w:rPr>
              <w:t xml:space="preserve">3.3, 7.3.1, </w:t>
            </w:r>
            <w:r w:rsidR="001C77B0">
              <w:rPr>
                <w:noProof/>
              </w:rPr>
              <w:t>7.4.2.2.10 and 7.5.2.x</w:t>
            </w:r>
            <w:r w:rsidR="003D68B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Default="008B59BF" w:rsidP="008B59BF"/>
    <w:p w14:paraId="4DE68538" w14:textId="77777777" w:rsidR="00196D0C" w:rsidRPr="00B91775" w:rsidRDefault="00196D0C" w:rsidP="00196D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1A29E27A" w14:textId="77777777" w:rsidR="00196D0C" w:rsidRPr="00807ABB" w:rsidRDefault="00196D0C" w:rsidP="00196D0C">
      <w:pPr>
        <w:pStyle w:val="Heading2"/>
      </w:pPr>
      <w:bookmarkStart w:id="1" w:name="_Toc70510012"/>
      <w:bookmarkStart w:id="2" w:name="_Toc91749670"/>
      <w:bookmarkStart w:id="3" w:name="_Toc170899608"/>
      <w:r w:rsidRPr="00807ABB">
        <w:t>3.3</w:t>
      </w:r>
      <w:r w:rsidRPr="00807ABB">
        <w:tab/>
        <w:t>Abbreviations</w:t>
      </w:r>
      <w:bookmarkEnd w:id="1"/>
      <w:bookmarkEnd w:id="2"/>
      <w:bookmarkEnd w:id="3"/>
    </w:p>
    <w:p w14:paraId="53E231F8" w14:textId="77777777" w:rsidR="00196D0C" w:rsidRPr="00807ABB" w:rsidRDefault="00196D0C" w:rsidP="00196D0C">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528528CC" w14:textId="66CCB806" w:rsidR="00C466F1" w:rsidRDefault="00C466F1" w:rsidP="00C466F1">
      <w:pPr>
        <w:pStyle w:val="EW"/>
        <w:rPr>
          <w:ins w:id="4" w:author="Ericsson" w:date="2024-07-16T09:55:00Z"/>
        </w:rPr>
      </w:pPr>
      <w:ins w:id="5" w:author="Ericsson" w:date="2024-07-16T09:55:00Z">
        <w:r>
          <w:t>MSISDN</w:t>
        </w:r>
        <w:r>
          <w:tab/>
          <w:t>Mobile Station I</w:t>
        </w:r>
      </w:ins>
      <w:ins w:id="6" w:author="Ericsson" w:date="2024-08-06T16:25:00Z">
        <w:r w:rsidR="00CA0D63">
          <w:t xml:space="preserve">nternational </w:t>
        </w:r>
        <w:r w:rsidR="00533D8F">
          <w:t xml:space="preserve">Subscriber </w:t>
        </w:r>
      </w:ins>
      <w:ins w:id="7" w:author="Ericsson" w:date="2024-08-06T16:26:00Z">
        <w:r w:rsidR="00533D8F">
          <w:t xml:space="preserve">Directory Number </w:t>
        </w:r>
      </w:ins>
    </w:p>
    <w:p w14:paraId="27A3D428" w14:textId="74210B61" w:rsidR="00196D0C" w:rsidRPr="001B7C50" w:rsidRDefault="00196D0C" w:rsidP="00196D0C">
      <w:pPr>
        <w:pStyle w:val="EW"/>
      </w:pPr>
      <w:r w:rsidRPr="001B7C50">
        <w:t>NPN</w:t>
      </w:r>
      <w:r w:rsidRPr="001B7C50">
        <w:tab/>
        <w:t>Non-Public Network</w:t>
      </w:r>
    </w:p>
    <w:p w14:paraId="530ECCEF" w14:textId="77777777" w:rsidR="00196D0C" w:rsidRPr="001B7C50" w:rsidRDefault="00196D0C" w:rsidP="00196D0C">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9D8D4D2" w14:textId="77777777" w:rsidR="00196D0C" w:rsidRDefault="00196D0C" w:rsidP="00196D0C">
      <w:pPr>
        <w:pStyle w:val="EW"/>
      </w:pPr>
      <w:r w:rsidRPr="001B7C50">
        <w:t>SNPN</w:t>
      </w:r>
      <w:r w:rsidRPr="001B7C50">
        <w:tab/>
        <w:t>Stand-alone Non-Public Network</w:t>
      </w:r>
    </w:p>
    <w:p w14:paraId="0E6980FE" w14:textId="77777777" w:rsidR="00196D0C" w:rsidRDefault="00196D0C" w:rsidP="00196D0C">
      <w:pPr>
        <w:pStyle w:val="EW"/>
      </w:pPr>
      <w:r>
        <w:t>NID</w:t>
      </w:r>
      <w:r>
        <w:tab/>
        <w:t>Network Identifier</w:t>
      </w:r>
    </w:p>
    <w:p w14:paraId="0E7C2905" w14:textId="77777777" w:rsidR="00797A65" w:rsidRPr="001B7C50" w:rsidRDefault="00797A65" w:rsidP="00196D0C">
      <w:pPr>
        <w:pStyle w:val="EW"/>
      </w:pPr>
    </w:p>
    <w:p w14:paraId="4A0D76C8" w14:textId="77777777" w:rsidR="00196D0C" w:rsidRPr="00B91775" w:rsidRDefault="00196D0C" w:rsidP="008B59BF"/>
    <w:p w14:paraId="79A81575" w14:textId="43F4BC5F"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196D0C">
        <w:rPr>
          <w:rFonts w:ascii="Arial" w:hAnsi="Arial" w:cs="Arial"/>
          <w:color w:val="FF0000"/>
          <w:sz w:val="28"/>
          <w:szCs w:val="28"/>
          <w:lang w:eastAsia="zh-CN"/>
        </w:rPr>
        <w:t>Second</w:t>
      </w:r>
      <w:r w:rsidRPr="00B91775">
        <w:rPr>
          <w:rFonts w:ascii="Arial" w:hAnsi="Arial" w:cs="Arial"/>
          <w:color w:val="FF0000"/>
          <w:sz w:val="28"/>
          <w:szCs w:val="28"/>
        </w:rPr>
        <w:t xml:space="preserve"> change * * * *</w:t>
      </w:r>
      <w:bookmarkStart w:id="8" w:name="_Toc517082226"/>
    </w:p>
    <w:p w14:paraId="1C24AE50" w14:textId="77777777" w:rsidR="008D189A" w:rsidRPr="003E5F68" w:rsidRDefault="008D189A" w:rsidP="008D189A">
      <w:pPr>
        <w:pStyle w:val="Heading3"/>
      </w:pPr>
      <w:bookmarkStart w:id="9" w:name="_Toc428364954"/>
      <w:bookmarkStart w:id="10" w:name="_Toc433209554"/>
      <w:bookmarkStart w:id="11" w:name="_Toc453260072"/>
      <w:bookmarkStart w:id="12" w:name="_Toc453260959"/>
      <w:bookmarkStart w:id="13" w:name="_Toc453279696"/>
      <w:bookmarkStart w:id="14" w:name="_Toc459375034"/>
      <w:bookmarkStart w:id="15" w:name="_Toc468105268"/>
      <w:bookmarkStart w:id="16" w:name="_Toc468110363"/>
      <w:bookmarkStart w:id="17" w:name="_Toc162436396"/>
      <w:bookmarkEnd w:id="8"/>
      <w:r w:rsidRPr="003E5F68">
        <w:t>7.3.1</w:t>
      </w:r>
      <w:r w:rsidRPr="003E5F68">
        <w:tab/>
        <w:t>On-network functional model</w:t>
      </w:r>
      <w:bookmarkEnd w:id="9"/>
      <w:bookmarkEnd w:id="10"/>
      <w:bookmarkEnd w:id="11"/>
      <w:bookmarkEnd w:id="12"/>
      <w:bookmarkEnd w:id="13"/>
      <w:bookmarkEnd w:id="14"/>
      <w:bookmarkEnd w:id="15"/>
      <w:bookmarkEnd w:id="16"/>
      <w:bookmarkEnd w:id="17"/>
    </w:p>
    <w:p w14:paraId="46400303" w14:textId="77777777" w:rsidR="008D189A" w:rsidRDefault="008D189A" w:rsidP="008D189A">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20C05CAA" w14:textId="77777777" w:rsidR="008D189A" w:rsidRPr="003E5F68" w:rsidRDefault="008D189A" w:rsidP="008D189A">
      <w:r w:rsidRPr="003E5F68">
        <w:t>Figure 7.3.1-1 shows the functional model for the application plane</w:t>
      </w:r>
      <w:r>
        <w:rPr>
          <w:rFonts w:hint="eastAsia"/>
          <w:lang w:eastAsia="zh-CN"/>
        </w:rPr>
        <w:t xml:space="preserve"> for an MC system</w:t>
      </w:r>
      <w:r w:rsidRPr="003E5F68">
        <w:t>.</w:t>
      </w:r>
    </w:p>
    <w:p w14:paraId="0EAF9FAE" w14:textId="752D582F" w:rsidR="008D189A" w:rsidRPr="003E5F68" w:rsidRDefault="007F33CE" w:rsidP="008D189A">
      <w:pPr>
        <w:pStyle w:val="TH"/>
      </w:pPr>
      <w:r w:rsidRPr="00B300DA">
        <w:object w:dxaOrig="9450" w:dyaOrig="9945" w14:anchorId="0F47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98.4pt" o:ole="">
            <v:imagedata r:id="rId12" o:title=""/>
          </v:shape>
          <o:OLEObject Type="Embed" ProgID="Visio.Drawing.15" ShapeID="_x0000_i1025" DrawAspect="Content" ObjectID="_1784970554" r:id="rId13"/>
        </w:object>
      </w:r>
    </w:p>
    <w:p w14:paraId="028D995A" w14:textId="77777777" w:rsidR="008D189A" w:rsidRPr="003E5F68" w:rsidRDefault="008D189A" w:rsidP="008D189A">
      <w:pPr>
        <w:pStyle w:val="TF"/>
      </w:pPr>
      <w:r w:rsidRPr="003E5F68">
        <w:t xml:space="preserve">Figure 7.3.1-1: Functional model for application </w:t>
      </w:r>
      <w:commentRangeStart w:id="18"/>
      <w:r w:rsidRPr="003E5F68">
        <w:t>plane</w:t>
      </w:r>
      <w:r>
        <w:rPr>
          <w:rFonts w:hint="eastAsia"/>
          <w:lang w:eastAsia="zh-CN"/>
        </w:rPr>
        <w:t xml:space="preserve"> for an MC system</w:t>
      </w:r>
      <w:commentRangeEnd w:id="18"/>
      <w:r w:rsidR="00945A8F">
        <w:rPr>
          <w:rStyle w:val="CommentReference"/>
          <w:rFonts w:ascii="Times New Roman" w:hAnsi="Times New Roman"/>
          <w:b w:val="0"/>
        </w:rPr>
        <w:commentReference w:id="18"/>
      </w:r>
    </w:p>
    <w:p w14:paraId="0D40BB95" w14:textId="77777777" w:rsidR="008D189A" w:rsidRDefault="008D189A" w:rsidP="008D189A">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7690B37" w14:textId="77777777" w:rsidR="008D189A" w:rsidRDefault="008D189A" w:rsidP="008D189A">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63DFFD68" w14:textId="77777777" w:rsidR="008D189A" w:rsidRPr="003E5F68" w:rsidRDefault="008D189A" w:rsidP="008D189A">
      <w:r w:rsidRPr="003E5F68">
        <w:t>In the model shown in figure 7.3.1-1, the following apply:</w:t>
      </w:r>
    </w:p>
    <w:p w14:paraId="230977D2" w14:textId="77777777" w:rsidR="008D189A" w:rsidRDefault="008D189A" w:rsidP="008D189A">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3D467B98" w14:textId="77777777" w:rsidR="008D189A" w:rsidRDefault="008D189A" w:rsidP="008D189A">
      <w:pPr>
        <w:pStyle w:val="B1"/>
      </w:pPr>
      <w:r>
        <w:t>-</w:t>
      </w:r>
      <w:r>
        <w:tab/>
        <w:t>The functional alias management client is an integrated functional entity of the configuration management client. The functional alias management client is described in subclause 7.4.2.2.12.</w:t>
      </w:r>
    </w:p>
    <w:p w14:paraId="54005AEC" w14:textId="77777777" w:rsidR="008D189A" w:rsidRPr="003E5F68" w:rsidRDefault="008D189A" w:rsidP="008D189A">
      <w:pPr>
        <w:pStyle w:val="B1"/>
      </w:pPr>
      <w:r>
        <w:lastRenderedPageBreak/>
        <w:t>-</w:t>
      </w:r>
      <w:r>
        <w:tab/>
        <w:t>The functional alias management server is an integrated functional entity of the configuration management server. The functional alias management server is described in subclause 7.4.2.2.13.</w:t>
      </w:r>
    </w:p>
    <w:p w14:paraId="2CACEE5F" w14:textId="77777777" w:rsidR="008D189A" w:rsidRPr="003E5F68" w:rsidRDefault="008D189A" w:rsidP="008D189A">
      <w:r w:rsidRPr="003E5F68">
        <w:t>Figure 7.3.1-2 shows the functional model for the signalling control plane.</w:t>
      </w:r>
    </w:p>
    <w:p w14:paraId="014175CD" w14:textId="77777777" w:rsidR="008D189A" w:rsidRPr="003E5F68" w:rsidRDefault="008D189A" w:rsidP="008D189A">
      <w:pPr>
        <w:pStyle w:val="TH"/>
      </w:pPr>
      <w:r>
        <w:object w:dxaOrig="10442" w:dyaOrig="9133" w14:anchorId="4104C38F">
          <v:shape id="_x0000_i1026" type="#_x0000_t75" style="width:468.95pt;height:410.05pt" o:ole="">
            <v:imagedata r:id="rId18" o:title=""/>
          </v:shape>
          <o:OLEObject Type="Embed" ProgID="Visio.Drawing.11" ShapeID="_x0000_i1026" DrawAspect="Content" ObjectID="_1784970555" r:id="rId19"/>
        </w:object>
      </w:r>
    </w:p>
    <w:p w14:paraId="4750F14B" w14:textId="77777777" w:rsidR="008D189A" w:rsidRPr="003E5F68" w:rsidRDefault="008D189A" w:rsidP="008D189A">
      <w:pPr>
        <w:pStyle w:val="TF"/>
      </w:pPr>
      <w:r w:rsidRPr="003E5F68">
        <w:t>Figure 7.3.1-2: Functional model for signalling control plane</w:t>
      </w:r>
    </w:p>
    <w:p w14:paraId="0745B074" w14:textId="77777777" w:rsidR="008D189A" w:rsidRPr="003E5F68" w:rsidRDefault="008D189A" w:rsidP="008D189A">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178F07CB" w14:textId="77777777" w:rsidR="008D189A" w:rsidRPr="003E5F68" w:rsidRDefault="008D189A" w:rsidP="008D189A">
      <w:pPr>
        <w:pStyle w:val="TH"/>
      </w:pPr>
      <w:r w:rsidRPr="00B300DA">
        <w:object w:dxaOrig="9829" w:dyaOrig="12253" w14:anchorId="6ECF2754">
          <v:shape id="_x0000_i1027" type="#_x0000_t75" style="width:492.8pt;height:612pt" o:ole="">
            <v:imagedata r:id="rId20" o:title=""/>
          </v:shape>
          <o:OLEObject Type="Embed" ProgID="Visio.Drawing.15" ShapeID="_x0000_i1027" DrawAspect="Content" ObjectID="_1784970556" r:id="rId21"/>
        </w:object>
      </w:r>
    </w:p>
    <w:p w14:paraId="652AAC51" w14:textId="77777777" w:rsidR="008D189A" w:rsidRPr="003E5F68" w:rsidRDefault="008D189A" w:rsidP="008D189A">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31219AC2" w14:textId="77777777" w:rsidR="008D189A" w:rsidRPr="003E5F68" w:rsidRDefault="008D189A" w:rsidP="008D189A">
      <w:pPr>
        <w:pStyle w:val="NO"/>
      </w:pPr>
      <w:r w:rsidRPr="003E5F68">
        <w:t>NOTE </w:t>
      </w:r>
      <w:r>
        <w:t>2</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713ADD90" w14:textId="77777777" w:rsidR="008D189A" w:rsidRPr="003E5F68" w:rsidRDefault="008D189A" w:rsidP="008D189A">
      <w:pPr>
        <w:pStyle w:val="NO"/>
      </w:pPr>
      <w:r w:rsidRPr="003E5F68">
        <w:lastRenderedPageBreak/>
        <w:t>NOTE </w:t>
      </w:r>
      <w:r>
        <w:t>3</w:t>
      </w:r>
      <w:r w:rsidRPr="003E5F68">
        <w:t>:</w:t>
      </w:r>
      <w:r w:rsidRPr="003E5F68">
        <w:tab/>
        <w:t>For simplicity, the HTTP proxy, which provides the interconnection between HTTP-1, HTTP-2 and HTTP-3 reference points, is not shown in figure 7.3.1-3.</w:t>
      </w:r>
      <w:r w:rsidRPr="00D25586">
        <w:t xml:space="preserve"> </w:t>
      </w:r>
    </w:p>
    <w:p w14:paraId="7A52DC63" w14:textId="77777777" w:rsidR="008D189A" w:rsidRPr="003E5F68" w:rsidRDefault="008D189A" w:rsidP="008D189A">
      <w:pPr>
        <w:pStyle w:val="NO"/>
      </w:pPr>
      <w:r w:rsidRPr="003E5F68">
        <w:t>NOTE </w:t>
      </w:r>
      <w:r>
        <w:t>4</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68C9CD36" w14:textId="77777777" w:rsidR="001E41F3" w:rsidRDefault="001E41F3">
      <w:pPr>
        <w:rPr>
          <w:noProof/>
        </w:rPr>
      </w:pPr>
    </w:p>
    <w:p w14:paraId="51F17F86" w14:textId="5B260BDC"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196D0C">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51B50A70" w14:textId="77777777" w:rsidR="00036AD0" w:rsidRPr="003E5F68" w:rsidRDefault="00036AD0" w:rsidP="00036AD0">
      <w:pPr>
        <w:pStyle w:val="Heading5"/>
      </w:pPr>
      <w:bookmarkStart w:id="19" w:name="_Toc468105284"/>
      <w:bookmarkStart w:id="20" w:name="_Toc468110379"/>
      <w:bookmarkStart w:id="21" w:name="_Toc162436412"/>
      <w:r>
        <w:t>7.4.2.2.10</w:t>
      </w:r>
      <w:r>
        <w:tab/>
        <w:t>Location</w:t>
      </w:r>
      <w:r w:rsidRPr="003E5F68">
        <w:t xml:space="preserve"> management server</w:t>
      </w:r>
      <w:bookmarkEnd w:id="19"/>
      <w:bookmarkEnd w:id="20"/>
      <w:r>
        <w:t xml:space="preserve"> (LMS)</w:t>
      </w:r>
      <w:bookmarkEnd w:id="21"/>
    </w:p>
    <w:p w14:paraId="295E577C" w14:textId="1ECC419B" w:rsidR="00036AD0" w:rsidRPr="0068328B" w:rsidRDefault="00036AD0" w:rsidP="00036AD0">
      <w:pPr>
        <w:rPr>
          <w:iCs/>
        </w:rPr>
      </w:pPr>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MC service server</w:t>
      </w:r>
      <w:r w:rsidRPr="003E5F68">
        <w:t>.</w:t>
      </w:r>
      <w:r>
        <w:t xml:space="preserve"> The location management server may also acquire location information </w:t>
      </w:r>
      <w:r w:rsidRPr="00C07E15">
        <w:t xml:space="preserve">provided by </w:t>
      </w:r>
      <w:r>
        <w:t>PLMN operator</w:t>
      </w:r>
      <w:r>
        <w:rPr>
          <w:rFonts w:hint="eastAsia"/>
          <w:lang w:eastAsia="zh-CN"/>
        </w:rPr>
        <w:t xml:space="preserve"> (e.g. LCS network)</w:t>
      </w:r>
      <w:r w:rsidRPr="00C07E15">
        <w:rPr>
          <w:i/>
        </w:rPr>
        <w:t>.</w:t>
      </w:r>
      <w:ins w:id="22" w:author="Ericsson" w:date="2024-07-08T13:13:00Z">
        <w:r w:rsidR="0068328B">
          <w:rPr>
            <w:iCs/>
          </w:rPr>
          <w:t xml:space="preserve"> For this purpose, the </w:t>
        </w:r>
      </w:ins>
      <w:ins w:id="23" w:author="Ericsson" w:date="2024-07-08T13:14:00Z">
        <w:r w:rsidR="0068328B">
          <w:rPr>
            <w:iCs/>
          </w:rPr>
          <w:t>location management server sh</w:t>
        </w:r>
        <w:r w:rsidR="00E66841">
          <w:rPr>
            <w:iCs/>
          </w:rPr>
          <w:t>all be equipped with a LCS client</w:t>
        </w:r>
        <w:r w:rsidR="00A83137">
          <w:rPr>
            <w:iCs/>
          </w:rPr>
          <w:t xml:space="preserve"> to </w:t>
        </w:r>
      </w:ins>
      <w:ins w:id="24" w:author="Ericsson" w:date="2024-07-08T13:15:00Z">
        <w:r w:rsidR="00A83137">
          <w:rPr>
            <w:iCs/>
          </w:rPr>
          <w:t xml:space="preserve">acquire </w:t>
        </w:r>
        <w:r w:rsidR="00FF5E1E">
          <w:rPr>
            <w:iCs/>
          </w:rPr>
          <w:t xml:space="preserve">location parameters from the </w:t>
        </w:r>
      </w:ins>
      <w:ins w:id="25" w:author="Ericsson" w:date="2024-07-16T10:44:00Z">
        <w:r w:rsidR="00D65085">
          <w:rPr>
            <w:iCs/>
          </w:rPr>
          <w:t>core network</w:t>
        </w:r>
      </w:ins>
      <w:ins w:id="26" w:author="Ericsson" w:date="2024-07-08T13:15:00Z">
        <w:r w:rsidR="00FF5E1E">
          <w:rPr>
            <w:iCs/>
          </w:rPr>
          <w:t xml:space="preserve"> as described in 3GPP TS </w:t>
        </w:r>
      </w:ins>
      <w:ins w:id="27" w:author="Ericsson" w:date="2024-07-08T13:16:00Z">
        <w:r w:rsidR="00FF5E1E">
          <w:rPr>
            <w:iCs/>
          </w:rPr>
          <w:t>23.</w:t>
        </w:r>
        <w:r w:rsidR="009C3053">
          <w:rPr>
            <w:iCs/>
          </w:rPr>
          <w:t>271 [</w:t>
        </w:r>
      </w:ins>
      <w:ins w:id="28" w:author="Ericsson" w:date="2024-07-08T13:18:00Z">
        <w:r w:rsidR="002516CF">
          <w:rPr>
            <w:iCs/>
          </w:rPr>
          <w:t>29</w:t>
        </w:r>
      </w:ins>
      <w:ins w:id="29" w:author="Ericsson" w:date="2024-07-08T13:16:00Z">
        <w:r w:rsidR="009C3053">
          <w:rPr>
            <w:iCs/>
          </w:rPr>
          <w:t>].</w:t>
        </w:r>
      </w:ins>
    </w:p>
    <w:p w14:paraId="234EFFFF" w14:textId="7CDCEEF0" w:rsidR="00036AD0" w:rsidRPr="007D63C5" w:rsidDel="00DB5A6C" w:rsidRDefault="00036AD0" w:rsidP="00036AD0">
      <w:pPr>
        <w:pStyle w:val="NO"/>
        <w:rPr>
          <w:del w:id="30" w:author="Ericsson" w:date="2024-07-08T13:05:00Z"/>
        </w:rPr>
      </w:pPr>
      <w:del w:id="31" w:author="Ericsson" w:date="2024-07-08T13:05:00Z">
        <w:r w:rsidDel="00DB5A6C">
          <w:delText>NOTE:</w:delText>
        </w:r>
        <w:r w:rsidDel="00DB5A6C">
          <w:tab/>
          <w:delText>The reference point and procedures to acquire location information from the PLMN operator are out of scope of the present document.</w:delText>
        </w:r>
      </w:del>
    </w:p>
    <w:p w14:paraId="0ABAC8F3" w14:textId="77777777" w:rsidR="008B59BF" w:rsidRDefault="008B59BF">
      <w:pPr>
        <w:rPr>
          <w:noProof/>
        </w:rPr>
      </w:pPr>
    </w:p>
    <w:p w14:paraId="6CEEA683" w14:textId="70F4BD42"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4B2660">
        <w:rPr>
          <w:rFonts w:ascii="Arial" w:hAnsi="Arial" w:cs="Arial"/>
          <w:color w:val="FF0000"/>
          <w:sz w:val="28"/>
          <w:szCs w:val="28"/>
        </w:rPr>
        <w:t>Fourth</w:t>
      </w:r>
      <w:r w:rsidR="009303E8">
        <w:rPr>
          <w:rFonts w:ascii="Arial" w:hAnsi="Arial" w:cs="Arial"/>
          <w:color w:val="FF0000"/>
          <w:sz w:val="28"/>
          <w:szCs w:val="28"/>
        </w:rPr>
        <w:t xml:space="preserve"> </w:t>
      </w:r>
      <w:r w:rsidRPr="00B91775">
        <w:rPr>
          <w:rFonts w:ascii="Arial" w:hAnsi="Arial" w:cs="Arial"/>
          <w:color w:val="FF0000"/>
          <w:sz w:val="28"/>
          <w:szCs w:val="28"/>
        </w:rPr>
        <w:t>change * * * *</w:t>
      </w:r>
    </w:p>
    <w:p w14:paraId="7498E20D" w14:textId="68B7CEE0" w:rsidR="001B3019" w:rsidRPr="003E5F68" w:rsidRDefault="001B3019" w:rsidP="001B3019">
      <w:pPr>
        <w:pStyle w:val="Heading4"/>
        <w:rPr>
          <w:ins w:id="32" w:author="Ericsson" w:date="2024-07-08T13:02:00Z"/>
        </w:rPr>
      </w:pPr>
      <w:bookmarkStart w:id="33" w:name="_Toc98808966"/>
      <w:bookmarkStart w:id="34" w:name="_Toc162436467"/>
      <w:ins w:id="35" w:author="Ericsson" w:date="2024-07-08T13:02:00Z">
        <w:r w:rsidRPr="001B77C6">
          <w:t>7.5.2.</w:t>
        </w:r>
      </w:ins>
      <w:ins w:id="36" w:author="Ericsson" w:date="2024-07-08T13:40:00Z">
        <w:r w:rsidR="004C23FE">
          <w:t>X</w:t>
        </w:r>
      </w:ins>
      <w:ins w:id="37" w:author="Ericsson" w:date="2024-07-08T13:02:00Z">
        <w:r w:rsidRPr="003E5F68">
          <w:tab/>
          <w:t>Reference point CSC-</w:t>
        </w:r>
        <w:r>
          <w:t>2</w:t>
        </w:r>
      </w:ins>
      <w:ins w:id="38" w:author="Ericsson" w:date="2024-07-08T13:03:00Z">
        <w:r w:rsidR="00AD4C47">
          <w:t>5</w:t>
        </w:r>
      </w:ins>
      <w:ins w:id="39" w:author="Ericsson" w:date="2024-07-08T13:02:00Z">
        <w:r w:rsidRPr="003E5F68">
          <w:t xml:space="preserve"> (between the </w:t>
        </w:r>
        <w:r>
          <w:rPr>
            <w:lang w:eastAsia="zh-CN"/>
          </w:rPr>
          <w:t>Location management</w:t>
        </w:r>
        <w:r w:rsidRPr="003E5F68">
          <w:t xml:space="preserve"> server and the </w:t>
        </w:r>
      </w:ins>
      <w:bookmarkEnd w:id="33"/>
      <w:bookmarkEnd w:id="34"/>
      <w:ins w:id="40" w:author="Ericsson" w:date="2024-07-08T13:03:00Z">
        <w:r w:rsidR="00AD4C47">
          <w:t xml:space="preserve">LCS </w:t>
        </w:r>
      </w:ins>
      <w:ins w:id="41" w:author="Ericsson" w:date="2024-07-16T10:45:00Z">
        <w:r w:rsidR="00F07F46">
          <w:t>network</w:t>
        </w:r>
      </w:ins>
      <w:ins w:id="42" w:author="Ericsson" w:date="2024-08-07T13:13:00Z">
        <w:r w:rsidR="00AB6BF7">
          <w:t xml:space="preserve"> in </w:t>
        </w:r>
        <w:r w:rsidR="004C0247">
          <w:t>the PLMN operator</w:t>
        </w:r>
      </w:ins>
      <w:ins w:id="43" w:author="Ericsson" w:date="2024-07-08T13:04:00Z">
        <w:r w:rsidR="00172872">
          <w:t>)</w:t>
        </w:r>
      </w:ins>
    </w:p>
    <w:p w14:paraId="2825050F" w14:textId="4D711F75" w:rsidR="001B3019" w:rsidRDefault="001B3019" w:rsidP="001B3019">
      <w:pPr>
        <w:rPr>
          <w:ins w:id="44" w:author="Ericsson" w:date="2024-07-16T09:06:00Z"/>
          <w:iCs/>
        </w:rPr>
      </w:pPr>
      <w:ins w:id="45" w:author="Ericsson" w:date="2024-07-08T13:02:00Z">
        <w:r w:rsidRPr="003E5F68">
          <w:t>The CSC-</w:t>
        </w:r>
        <w:r>
          <w:t>2</w:t>
        </w:r>
      </w:ins>
      <w:ins w:id="46" w:author="Ericsson" w:date="2024-07-08T13:04:00Z">
        <w:r w:rsidR="00172872">
          <w:t>5</w:t>
        </w:r>
      </w:ins>
      <w:ins w:id="47" w:author="Ericsson" w:date="2024-07-08T13:02:00Z">
        <w:r w:rsidRPr="003E5F68">
          <w:t xml:space="preserve"> reference point, which exists between</w:t>
        </w:r>
      </w:ins>
      <w:ins w:id="48" w:author="Ericsson" w:date="2024-07-08T13:18:00Z">
        <w:r w:rsidR="002516CF">
          <w:t xml:space="preserve"> the LCS cli</w:t>
        </w:r>
        <w:r w:rsidR="0036487C">
          <w:t xml:space="preserve">ent collocated (hosted) in the location management server and the LCS server in the </w:t>
        </w:r>
      </w:ins>
      <w:ins w:id="49" w:author="Ericsson" w:date="2024-07-16T10:45:00Z">
        <w:r w:rsidR="00465BC5">
          <w:t>core network</w:t>
        </w:r>
      </w:ins>
      <w:ins w:id="50" w:author="Ericsson" w:date="2024-07-08T13:18:00Z">
        <w:r w:rsidR="0036487C">
          <w:t>,</w:t>
        </w:r>
      </w:ins>
      <w:ins w:id="51" w:author="Ericsson" w:date="2024-07-08T13:41:00Z">
        <w:r w:rsidR="00504341">
          <w:t xml:space="preserve"> allows </w:t>
        </w:r>
        <w:r w:rsidR="004677CC">
          <w:t xml:space="preserve">location </w:t>
        </w:r>
      </w:ins>
      <w:ins w:id="52" w:author="Ericsson" w:date="2024-07-08T13:42:00Z">
        <w:r w:rsidR="00DA2181">
          <w:t xml:space="preserve">information reporting acquired from the </w:t>
        </w:r>
      </w:ins>
      <w:ins w:id="53" w:author="Ericsson" w:date="2024-07-08T13:43:00Z">
        <w:r w:rsidR="00DA2181">
          <w:t xml:space="preserve">PLMN operator according to the procedures defined in </w:t>
        </w:r>
        <w:r w:rsidR="00DA2181">
          <w:rPr>
            <w:iCs/>
          </w:rPr>
          <w:t>3GPP TS 23.271 [29].</w:t>
        </w:r>
      </w:ins>
      <w:ins w:id="54" w:author="Ericsson" w:date="2024-07-15T08:49:00Z">
        <w:r w:rsidR="00662D1F">
          <w:rPr>
            <w:iCs/>
          </w:rPr>
          <w:t xml:space="preserve"> The reference point CSC-25 is based on the refe</w:t>
        </w:r>
        <w:r w:rsidR="006C72C0">
          <w:rPr>
            <w:iCs/>
          </w:rPr>
          <w:t>rence point Le as defined in 3GPP TS 23.271 [29].</w:t>
        </w:r>
      </w:ins>
    </w:p>
    <w:p w14:paraId="0CC0A3AB" w14:textId="1960D156" w:rsidR="00967D96" w:rsidRPr="003E5F68" w:rsidRDefault="00782265" w:rsidP="00790174">
      <w:pPr>
        <w:rPr>
          <w:ins w:id="55" w:author="Ericsson" w:date="2024-07-08T13:02:00Z"/>
        </w:rPr>
      </w:pPr>
      <w:ins w:id="56" w:author="Ericsson" w:date="2024-07-16T09:49:00Z">
        <w:r>
          <w:t xml:space="preserve">The identity of the target MC service UE, which its location </w:t>
        </w:r>
      </w:ins>
      <w:ins w:id="57" w:author="Ericsson" w:date="2024-07-16T09:50:00Z">
        <w:r>
          <w:t>is requested</w:t>
        </w:r>
      </w:ins>
      <w:ins w:id="58" w:author="Ericsson" w:date="2024-08-07T13:21:00Z">
        <w:r w:rsidR="00DF4DEF">
          <w:t xml:space="preserve"> from the LCS</w:t>
        </w:r>
        <w:r w:rsidR="00D5197A">
          <w:t xml:space="preserve"> network</w:t>
        </w:r>
      </w:ins>
      <w:ins w:id="59" w:author="Ericsson" w:date="2024-07-16T09:50:00Z">
        <w:r>
          <w:t>, ma</w:t>
        </w:r>
        <w:r w:rsidR="00DA7C23">
          <w:t>y be</w:t>
        </w:r>
      </w:ins>
      <w:ins w:id="60" w:author="Ericsson" w:date="2024-07-16T09:51:00Z">
        <w:r w:rsidR="000F1A0E">
          <w:t xml:space="preserve"> MSISDN</w:t>
        </w:r>
      </w:ins>
      <w:ins w:id="61" w:author="Ericsson" w:date="2024-08-07T12:31:00Z">
        <w:r w:rsidR="005C3BE2">
          <w:t xml:space="preserve"> and </w:t>
        </w:r>
      </w:ins>
      <w:ins w:id="62" w:author="Ericsson" w:date="2024-07-16T09:51:00Z">
        <w:r w:rsidR="000F1A0E">
          <w:t>IMSI</w:t>
        </w:r>
      </w:ins>
      <w:ins w:id="63" w:author="Ericsson" w:date="2024-08-07T12:31:00Z">
        <w:r w:rsidR="005C3BE2">
          <w:t>.</w:t>
        </w:r>
      </w:ins>
    </w:p>
    <w:p w14:paraId="17DA25E8" w14:textId="77777777" w:rsidR="008B59BF" w:rsidRDefault="008B59BF">
      <w:pPr>
        <w:rPr>
          <w:noProof/>
        </w:rPr>
      </w:pPr>
    </w:p>
    <w:p w14:paraId="0800A7E8" w14:textId="24D1E4EE" w:rsidR="009303E8" w:rsidRPr="00B91775" w:rsidRDefault="009303E8" w:rsidP="00930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 xml:space="preserve">End of </w:t>
      </w:r>
      <w:r w:rsidRPr="00B91775">
        <w:rPr>
          <w:rFonts w:ascii="Arial" w:hAnsi="Arial" w:cs="Arial"/>
          <w:color w:val="FF0000"/>
          <w:sz w:val="28"/>
          <w:szCs w:val="28"/>
        </w:rPr>
        <w:t>change</w:t>
      </w:r>
      <w:r w:rsidR="002D5CCB">
        <w:rPr>
          <w:rFonts w:ascii="Arial" w:hAnsi="Arial" w:cs="Arial"/>
          <w:color w:val="FF0000"/>
          <w:sz w:val="28"/>
          <w:szCs w:val="28"/>
        </w:rPr>
        <w:t>s</w:t>
      </w:r>
      <w:r w:rsidRPr="00B91775">
        <w:rPr>
          <w:rFonts w:ascii="Arial" w:hAnsi="Arial" w:cs="Arial"/>
          <w:color w:val="FF0000"/>
          <w:sz w:val="28"/>
          <w:szCs w:val="28"/>
        </w:rPr>
        <w:t xml:space="preserve"> * * * *</w:t>
      </w:r>
    </w:p>
    <w:p w14:paraId="3E404529" w14:textId="77777777" w:rsidR="009303E8" w:rsidRDefault="009303E8">
      <w:pPr>
        <w:rPr>
          <w:noProof/>
        </w:rPr>
      </w:pPr>
    </w:p>
    <w:sectPr w:rsidR="00930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 w:date="2024-07-15T08:46:00Z" w:initials="RA">
    <w:p w14:paraId="27403A98" w14:textId="77777777" w:rsidR="00533D8F" w:rsidRDefault="00945A8F" w:rsidP="00533D8F">
      <w:pPr>
        <w:pStyle w:val="CommentText"/>
      </w:pPr>
      <w:r>
        <w:rPr>
          <w:rStyle w:val="CommentReference"/>
        </w:rPr>
        <w:annotationRef/>
      </w:r>
      <w:r w:rsidR="00533D8F">
        <w:t>CSC-25: a new reference point between EPS and LMS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403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3F6052" w16cex:dateUtc="2024-07-15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03A98" w16cid:durableId="2A3F6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DB72D" w14:textId="77777777" w:rsidR="00DC6DB7" w:rsidRDefault="00DC6DB7">
      <w:r>
        <w:separator/>
      </w:r>
    </w:p>
  </w:endnote>
  <w:endnote w:type="continuationSeparator" w:id="0">
    <w:p w14:paraId="497032D5" w14:textId="77777777" w:rsidR="00DC6DB7" w:rsidRDefault="00DC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120F" w14:textId="77777777" w:rsidR="00DC6DB7" w:rsidRDefault="00DC6DB7">
      <w:r>
        <w:separator/>
      </w:r>
    </w:p>
  </w:footnote>
  <w:footnote w:type="continuationSeparator" w:id="0">
    <w:p w14:paraId="608D22A8" w14:textId="77777777" w:rsidR="00DC6DB7" w:rsidRDefault="00DC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F"/>
    <w:rsid w:val="00010446"/>
    <w:rsid w:val="00022E4A"/>
    <w:rsid w:val="00036AD0"/>
    <w:rsid w:val="000437A7"/>
    <w:rsid w:val="00050158"/>
    <w:rsid w:val="00082DBB"/>
    <w:rsid w:val="00086715"/>
    <w:rsid w:val="000A6394"/>
    <w:rsid w:val="000B7FED"/>
    <w:rsid w:val="000C038A"/>
    <w:rsid w:val="000C6598"/>
    <w:rsid w:val="000D44B3"/>
    <w:rsid w:val="000F1A0E"/>
    <w:rsid w:val="00107BF1"/>
    <w:rsid w:val="0012612F"/>
    <w:rsid w:val="00134B86"/>
    <w:rsid w:val="00145D43"/>
    <w:rsid w:val="00166EB3"/>
    <w:rsid w:val="00171BC3"/>
    <w:rsid w:val="00172872"/>
    <w:rsid w:val="00183D72"/>
    <w:rsid w:val="00192C46"/>
    <w:rsid w:val="00194D98"/>
    <w:rsid w:val="00196D0C"/>
    <w:rsid w:val="00197A10"/>
    <w:rsid w:val="001A08B3"/>
    <w:rsid w:val="001A5280"/>
    <w:rsid w:val="001A7B60"/>
    <w:rsid w:val="001B2E9E"/>
    <w:rsid w:val="001B3019"/>
    <w:rsid w:val="001B52F0"/>
    <w:rsid w:val="001B7A65"/>
    <w:rsid w:val="001C77B0"/>
    <w:rsid w:val="001D0EE8"/>
    <w:rsid w:val="001E41F3"/>
    <w:rsid w:val="001E7370"/>
    <w:rsid w:val="0022017F"/>
    <w:rsid w:val="00222FDF"/>
    <w:rsid w:val="002516CF"/>
    <w:rsid w:val="0026004D"/>
    <w:rsid w:val="002640DD"/>
    <w:rsid w:val="00270B13"/>
    <w:rsid w:val="00275D12"/>
    <w:rsid w:val="00281AC0"/>
    <w:rsid w:val="00284FEB"/>
    <w:rsid w:val="002860C4"/>
    <w:rsid w:val="002B17E0"/>
    <w:rsid w:val="002B5741"/>
    <w:rsid w:val="002D5CCB"/>
    <w:rsid w:val="002E472E"/>
    <w:rsid w:val="002E53EF"/>
    <w:rsid w:val="002F0D3A"/>
    <w:rsid w:val="002F4036"/>
    <w:rsid w:val="00305409"/>
    <w:rsid w:val="00332F61"/>
    <w:rsid w:val="003609EF"/>
    <w:rsid w:val="0036231A"/>
    <w:rsid w:val="00362354"/>
    <w:rsid w:val="0036487C"/>
    <w:rsid w:val="0036492C"/>
    <w:rsid w:val="00374DD4"/>
    <w:rsid w:val="003807B5"/>
    <w:rsid w:val="00397BD3"/>
    <w:rsid w:val="003D68BC"/>
    <w:rsid w:val="003E1A36"/>
    <w:rsid w:val="003E2694"/>
    <w:rsid w:val="0040465A"/>
    <w:rsid w:val="004072FC"/>
    <w:rsid w:val="00410371"/>
    <w:rsid w:val="004242F1"/>
    <w:rsid w:val="00437A50"/>
    <w:rsid w:val="00444F77"/>
    <w:rsid w:val="00455DBD"/>
    <w:rsid w:val="00456FD8"/>
    <w:rsid w:val="00465BC5"/>
    <w:rsid w:val="004677CC"/>
    <w:rsid w:val="00471FB0"/>
    <w:rsid w:val="00476010"/>
    <w:rsid w:val="0049218A"/>
    <w:rsid w:val="00497749"/>
    <w:rsid w:val="004B2660"/>
    <w:rsid w:val="004B6784"/>
    <w:rsid w:val="004B75B7"/>
    <w:rsid w:val="004C0247"/>
    <w:rsid w:val="004C23FE"/>
    <w:rsid w:val="004C5D80"/>
    <w:rsid w:val="00504341"/>
    <w:rsid w:val="0051580D"/>
    <w:rsid w:val="00525229"/>
    <w:rsid w:val="00533D8F"/>
    <w:rsid w:val="00547111"/>
    <w:rsid w:val="00566EA3"/>
    <w:rsid w:val="005803C1"/>
    <w:rsid w:val="00583FD9"/>
    <w:rsid w:val="00592D74"/>
    <w:rsid w:val="00592E7A"/>
    <w:rsid w:val="005C3BE2"/>
    <w:rsid w:val="005D5470"/>
    <w:rsid w:val="005E2C44"/>
    <w:rsid w:val="005E653D"/>
    <w:rsid w:val="00621188"/>
    <w:rsid w:val="006257ED"/>
    <w:rsid w:val="00662D1F"/>
    <w:rsid w:val="00665C47"/>
    <w:rsid w:val="00666F26"/>
    <w:rsid w:val="006726D0"/>
    <w:rsid w:val="0068328B"/>
    <w:rsid w:val="00684866"/>
    <w:rsid w:val="00695808"/>
    <w:rsid w:val="006A0189"/>
    <w:rsid w:val="006B3FEA"/>
    <w:rsid w:val="006B46FB"/>
    <w:rsid w:val="006C0930"/>
    <w:rsid w:val="006C72C0"/>
    <w:rsid w:val="006D23CC"/>
    <w:rsid w:val="006E21FB"/>
    <w:rsid w:val="00701A24"/>
    <w:rsid w:val="00727C7D"/>
    <w:rsid w:val="00754C20"/>
    <w:rsid w:val="007751B5"/>
    <w:rsid w:val="007773E7"/>
    <w:rsid w:val="00782265"/>
    <w:rsid w:val="00790174"/>
    <w:rsid w:val="00792342"/>
    <w:rsid w:val="007977A8"/>
    <w:rsid w:val="00797A65"/>
    <w:rsid w:val="007B1648"/>
    <w:rsid w:val="007B512A"/>
    <w:rsid w:val="007B7072"/>
    <w:rsid w:val="007C2097"/>
    <w:rsid w:val="007D651E"/>
    <w:rsid w:val="007D6A07"/>
    <w:rsid w:val="007F33CE"/>
    <w:rsid w:val="007F7259"/>
    <w:rsid w:val="008040A8"/>
    <w:rsid w:val="008179DC"/>
    <w:rsid w:val="008279FA"/>
    <w:rsid w:val="008472AF"/>
    <w:rsid w:val="008626E7"/>
    <w:rsid w:val="008664E2"/>
    <w:rsid w:val="00870EE7"/>
    <w:rsid w:val="008863B9"/>
    <w:rsid w:val="008A45A6"/>
    <w:rsid w:val="008A62B0"/>
    <w:rsid w:val="008B59BF"/>
    <w:rsid w:val="008B6B91"/>
    <w:rsid w:val="008D189A"/>
    <w:rsid w:val="008F3789"/>
    <w:rsid w:val="008F686C"/>
    <w:rsid w:val="009148DE"/>
    <w:rsid w:val="009303E8"/>
    <w:rsid w:val="00941E30"/>
    <w:rsid w:val="00945627"/>
    <w:rsid w:val="00945A8F"/>
    <w:rsid w:val="00956A90"/>
    <w:rsid w:val="009603EE"/>
    <w:rsid w:val="00967D96"/>
    <w:rsid w:val="009777D9"/>
    <w:rsid w:val="00991B88"/>
    <w:rsid w:val="00997B06"/>
    <w:rsid w:val="009A1C40"/>
    <w:rsid w:val="009A5753"/>
    <w:rsid w:val="009A579D"/>
    <w:rsid w:val="009C3053"/>
    <w:rsid w:val="009E1A96"/>
    <w:rsid w:val="009E3297"/>
    <w:rsid w:val="009E33F4"/>
    <w:rsid w:val="009F734F"/>
    <w:rsid w:val="00A00030"/>
    <w:rsid w:val="00A246B6"/>
    <w:rsid w:val="00A24AF1"/>
    <w:rsid w:val="00A408E2"/>
    <w:rsid w:val="00A47E70"/>
    <w:rsid w:val="00A50CF0"/>
    <w:rsid w:val="00A7671C"/>
    <w:rsid w:val="00A83137"/>
    <w:rsid w:val="00A870AF"/>
    <w:rsid w:val="00AA2502"/>
    <w:rsid w:val="00AA2CBC"/>
    <w:rsid w:val="00AB6BF7"/>
    <w:rsid w:val="00AC5820"/>
    <w:rsid w:val="00AD1CD8"/>
    <w:rsid w:val="00AD46B8"/>
    <w:rsid w:val="00AD4C47"/>
    <w:rsid w:val="00B258BB"/>
    <w:rsid w:val="00B36777"/>
    <w:rsid w:val="00B67B97"/>
    <w:rsid w:val="00B968C8"/>
    <w:rsid w:val="00BA3EC5"/>
    <w:rsid w:val="00BA51D9"/>
    <w:rsid w:val="00BB5DFC"/>
    <w:rsid w:val="00BD279D"/>
    <w:rsid w:val="00BD63FA"/>
    <w:rsid w:val="00BD6BB8"/>
    <w:rsid w:val="00C014A1"/>
    <w:rsid w:val="00C04A02"/>
    <w:rsid w:val="00C07FE0"/>
    <w:rsid w:val="00C43EA3"/>
    <w:rsid w:val="00C466F1"/>
    <w:rsid w:val="00C55722"/>
    <w:rsid w:val="00C57773"/>
    <w:rsid w:val="00C64862"/>
    <w:rsid w:val="00C66BA2"/>
    <w:rsid w:val="00C716A1"/>
    <w:rsid w:val="00C81A6C"/>
    <w:rsid w:val="00C92AFC"/>
    <w:rsid w:val="00C95985"/>
    <w:rsid w:val="00C975FF"/>
    <w:rsid w:val="00CA0594"/>
    <w:rsid w:val="00CA0D63"/>
    <w:rsid w:val="00CA3E09"/>
    <w:rsid w:val="00CA70B1"/>
    <w:rsid w:val="00CB1DDC"/>
    <w:rsid w:val="00CB2034"/>
    <w:rsid w:val="00CB3725"/>
    <w:rsid w:val="00CB3DC4"/>
    <w:rsid w:val="00CC5026"/>
    <w:rsid w:val="00CC68D0"/>
    <w:rsid w:val="00D03F9A"/>
    <w:rsid w:val="00D06D51"/>
    <w:rsid w:val="00D171B3"/>
    <w:rsid w:val="00D24991"/>
    <w:rsid w:val="00D50255"/>
    <w:rsid w:val="00D5197A"/>
    <w:rsid w:val="00D65085"/>
    <w:rsid w:val="00D66520"/>
    <w:rsid w:val="00D72DE6"/>
    <w:rsid w:val="00D778F4"/>
    <w:rsid w:val="00DA2181"/>
    <w:rsid w:val="00DA7C23"/>
    <w:rsid w:val="00DB5A6C"/>
    <w:rsid w:val="00DC011D"/>
    <w:rsid w:val="00DC1DB5"/>
    <w:rsid w:val="00DC45FC"/>
    <w:rsid w:val="00DC6DB7"/>
    <w:rsid w:val="00DD1624"/>
    <w:rsid w:val="00DE2D9A"/>
    <w:rsid w:val="00DE34CF"/>
    <w:rsid w:val="00DF4DEF"/>
    <w:rsid w:val="00E04786"/>
    <w:rsid w:val="00E13F3D"/>
    <w:rsid w:val="00E21275"/>
    <w:rsid w:val="00E34898"/>
    <w:rsid w:val="00E419EB"/>
    <w:rsid w:val="00E42624"/>
    <w:rsid w:val="00E66841"/>
    <w:rsid w:val="00E95D03"/>
    <w:rsid w:val="00EB09B7"/>
    <w:rsid w:val="00EB4127"/>
    <w:rsid w:val="00EE0F61"/>
    <w:rsid w:val="00EE1404"/>
    <w:rsid w:val="00EE7D7C"/>
    <w:rsid w:val="00F07F46"/>
    <w:rsid w:val="00F25D98"/>
    <w:rsid w:val="00F300FB"/>
    <w:rsid w:val="00F477C1"/>
    <w:rsid w:val="00F60BC2"/>
    <w:rsid w:val="00F6365F"/>
    <w:rsid w:val="00F66C05"/>
    <w:rsid w:val="00F8450E"/>
    <w:rsid w:val="00FA2DD2"/>
    <w:rsid w:val="00FB24EE"/>
    <w:rsid w:val="00FB5026"/>
    <w:rsid w:val="00FB6386"/>
    <w:rsid w:val="00FE5D4A"/>
    <w:rsid w:val="00FF5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6</Pages>
  <Words>1057</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175</cp:revision>
  <cp:lastPrinted>1899-12-31T23:00:00Z</cp:lastPrinted>
  <dcterms:created xsi:type="dcterms:W3CDTF">2020-02-03T08:32:00Z</dcterms:created>
  <dcterms:modified xsi:type="dcterms:W3CDTF">2024-08-12T08:37:00Z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